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19A42962" w:rsidR="00BA29F2" w:rsidRDefault="00BA29F2" w:rsidP="00BA29F2">
      <w:pPr>
        <w:pStyle w:val="CRCoverPage"/>
        <w:tabs>
          <w:tab w:val="right" w:pos="9639"/>
        </w:tabs>
        <w:spacing w:after="0"/>
        <w:rPr>
          <w:b/>
          <w:noProof/>
          <w:sz w:val="24"/>
        </w:rPr>
      </w:pPr>
      <w:r>
        <w:rPr>
          <w:b/>
          <w:noProof/>
          <w:sz w:val="24"/>
        </w:rPr>
        <w:t>3GPP TSG-SA WG6 Meeting #5</w:t>
      </w:r>
      <w:r w:rsidR="000232B5">
        <w:rPr>
          <w:b/>
          <w:noProof/>
          <w:sz w:val="24"/>
        </w:rPr>
        <w:t>9</w:t>
      </w:r>
      <w:r>
        <w:rPr>
          <w:b/>
          <w:noProof/>
          <w:sz w:val="24"/>
        </w:rPr>
        <w:tab/>
        <w:t>S6-2</w:t>
      </w:r>
      <w:r w:rsidR="00845100">
        <w:rPr>
          <w:b/>
          <w:noProof/>
          <w:sz w:val="24"/>
        </w:rPr>
        <w:t>4</w:t>
      </w:r>
      <w:r w:rsidR="00016F4F">
        <w:rPr>
          <w:b/>
          <w:noProof/>
          <w:sz w:val="24"/>
        </w:rPr>
        <w:t>0</w:t>
      </w:r>
      <w:r w:rsidR="00BB486E">
        <w:rPr>
          <w:b/>
          <w:noProof/>
          <w:sz w:val="24"/>
        </w:rPr>
        <w:t>643</w:t>
      </w:r>
    </w:p>
    <w:p w14:paraId="0A0C5C32" w14:textId="49D46380" w:rsidR="00BA29F2" w:rsidRDefault="000232B5" w:rsidP="00BA29F2">
      <w:pPr>
        <w:pStyle w:val="CRCoverPage"/>
        <w:tabs>
          <w:tab w:val="right" w:pos="9639"/>
        </w:tabs>
        <w:spacing w:after="0"/>
        <w:rPr>
          <w:b/>
          <w:noProof/>
          <w:sz w:val="24"/>
        </w:rPr>
      </w:pPr>
      <w:r>
        <w:rPr>
          <w:b/>
          <w:noProof/>
          <w:sz w:val="22"/>
          <w:szCs w:val="22"/>
        </w:rPr>
        <w:t>Athens</w:t>
      </w:r>
      <w:r w:rsidR="00BA29F2">
        <w:rPr>
          <w:b/>
          <w:noProof/>
          <w:sz w:val="22"/>
          <w:szCs w:val="22"/>
        </w:rPr>
        <w:t>,</w:t>
      </w:r>
      <w:r w:rsidR="00BA29F2" w:rsidRPr="00B066AA">
        <w:rPr>
          <w:b/>
          <w:noProof/>
          <w:sz w:val="22"/>
          <w:szCs w:val="22"/>
        </w:rPr>
        <w:t xml:space="preserve"> </w:t>
      </w:r>
      <w:r>
        <w:rPr>
          <w:b/>
          <w:noProof/>
          <w:sz w:val="22"/>
          <w:szCs w:val="22"/>
        </w:rPr>
        <w:t>Greece</w:t>
      </w:r>
      <w:r w:rsidR="00BA29F2" w:rsidRPr="00AB1E6E">
        <w:rPr>
          <w:b/>
          <w:noProof/>
          <w:sz w:val="22"/>
          <w:szCs w:val="22"/>
        </w:rPr>
        <w:t>,</w:t>
      </w:r>
      <w:r w:rsidR="00BA29F2" w:rsidRPr="00DA497D">
        <w:rPr>
          <w:b/>
          <w:noProof/>
          <w:sz w:val="24"/>
        </w:rPr>
        <w:t xml:space="preserve"> </w:t>
      </w:r>
      <w:r>
        <w:rPr>
          <w:b/>
          <w:noProof/>
          <w:sz w:val="22"/>
          <w:szCs w:val="22"/>
        </w:rPr>
        <w:t>26</w:t>
      </w:r>
      <w:r w:rsidR="00BA29F2" w:rsidRPr="006653F0">
        <w:rPr>
          <w:b/>
          <w:noProof/>
          <w:sz w:val="22"/>
          <w:szCs w:val="22"/>
          <w:vertAlign w:val="superscript"/>
        </w:rPr>
        <w:t>th</w:t>
      </w:r>
      <w:r w:rsidR="00BA29F2">
        <w:rPr>
          <w:b/>
          <w:noProof/>
          <w:sz w:val="22"/>
          <w:szCs w:val="22"/>
        </w:rPr>
        <w:t xml:space="preserve"> </w:t>
      </w:r>
      <w:r>
        <w:rPr>
          <w:b/>
          <w:noProof/>
          <w:sz w:val="22"/>
          <w:szCs w:val="22"/>
        </w:rPr>
        <w:t xml:space="preserve">February </w:t>
      </w:r>
      <w:r w:rsidR="00BA29F2">
        <w:rPr>
          <w:rFonts w:cs="Arial"/>
          <w:b/>
          <w:bCs/>
          <w:sz w:val="22"/>
          <w:szCs w:val="22"/>
        </w:rPr>
        <w:t>– 1</w:t>
      </w:r>
      <w:r>
        <w:rPr>
          <w:rFonts w:cs="Arial"/>
          <w:b/>
          <w:bCs/>
          <w:sz w:val="22"/>
          <w:szCs w:val="22"/>
          <w:vertAlign w:val="superscript"/>
        </w:rPr>
        <w:t>st</w:t>
      </w:r>
      <w:r w:rsidR="00BA29F2">
        <w:rPr>
          <w:rFonts w:cs="Arial"/>
          <w:b/>
          <w:bCs/>
          <w:sz w:val="22"/>
          <w:szCs w:val="22"/>
        </w:rPr>
        <w:t xml:space="preserve"> </w:t>
      </w:r>
      <w:r>
        <w:rPr>
          <w:rFonts w:cs="Arial"/>
          <w:b/>
          <w:bCs/>
          <w:sz w:val="22"/>
          <w:szCs w:val="22"/>
        </w:rPr>
        <w:t>March</w:t>
      </w:r>
      <w:r w:rsidR="00BA29F2" w:rsidRPr="000237E3">
        <w:rPr>
          <w:b/>
          <w:noProof/>
          <w:sz w:val="22"/>
          <w:szCs w:val="22"/>
        </w:rPr>
        <w:t xml:space="preserve"> 202</w:t>
      </w:r>
      <w:r w:rsidR="001E36CD">
        <w:rPr>
          <w:b/>
          <w:noProof/>
          <w:sz w:val="22"/>
          <w:szCs w:val="22"/>
        </w:rPr>
        <w:t>4</w:t>
      </w:r>
      <w:r w:rsidR="00BA29F2">
        <w:rPr>
          <w:rFonts w:cs="Arial"/>
          <w:b/>
          <w:bCs/>
          <w:sz w:val="22"/>
        </w:rPr>
        <w:tab/>
        <w:t>(was S6-2</w:t>
      </w:r>
      <w:r w:rsidR="00A527C4">
        <w:rPr>
          <w:rFonts w:cs="Arial"/>
          <w:b/>
          <w:bCs/>
          <w:sz w:val="22"/>
        </w:rPr>
        <w:t>4</w:t>
      </w:r>
      <w:r w:rsidR="00BB486E">
        <w:rPr>
          <w:rFonts w:cs="Arial"/>
          <w:b/>
          <w:bCs/>
          <w:sz w:val="22"/>
        </w:rPr>
        <w:t>0355</w:t>
      </w:r>
      <w:r w:rsidR="00BA29F2">
        <w:rPr>
          <w:rFonts w:cs="Arial"/>
          <w:b/>
          <w:bCs/>
          <w:sz w:val="22"/>
        </w:rPr>
        <w:t>)</w:t>
      </w:r>
    </w:p>
    <w:p w14:paraId="17399C12" w14:textId="77777777" w:rsidR="00BA29F2" w:rsidRDefault="00BA29F2" w:rsidP="00BA29F2">
      <w:pPr>
        <w:pBdr>
          <w:bottom w:val="single" w:sz="4" w:space="1" w:color="auto"/>
        </w:pBdr>
        <w:tabs>
          <w:tab w:val="right" w:pos="9214"/>
        </w:tabs>
        <w:spacing w:after="0"/>
        <w:rPr>
          <w:rFonts w:ascii="Arial" w:hAnsi="Arial" w:cs="Arial"/>
          <w:b/>
        </w:rPr>
      </w:pPr>
    </w:p>
    <w:p w14:paraId="182510F8" w14:textId="77777777" w:rsidR="00BA29F2" w:rsidRDefault="00BA29F2" w:rsidP="00BA29F2">
      <w:pPr>
        <w:rPr>
          <w:rFonts w:ascii="Arial" w:hAnsi="Arial" w:cs="Arial"/>
          <w:b/>
          <w:bCs/>
        </w:rPr>
      </w:pPr>
    </w:p>
    <w:p w14:paraId="1A2057A0" w14:textId="1ED4A8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568EA" w:rsidRPr="007568EA">
        <w:rPr>
          <w:rFonts w:ascii="Arial" w:hAnsi="Arial" w:cs="Arial"/>
          <w:b/>
          <w:bCs/>
          <w:lang w:val="en-US"/>
        </w:rPr>
        <w:t>Convida Wireless, LLC</w:t>
      </w:r>
    </w:p>
    <w:p w14:paraId="1B5F153B" w14:textId="7F1926D7" w:rsidR="00716C52"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760F6">
        <w:rPr>
          <w:rFonts w:ascii="Arial" w:hAnsi="Arial" w:cs="Arial"/>
          <w:b/>
          <w:bCs/>
          <w:lang w:val="en-US"/>
        </w:rPr>
        <w:t xml:space="preserve">Update to solution #1 </w:t>
      </w:r>
    </w:p>
    <w:p w14:paraId="369E83CA" w14:textId="1313C75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F06B4D">
        <w:rPr>
          <w:rFonts w:ascii="Arial" w:hAnsi="Arial" w:cs="Arial"/>
          <w:b/>
          <w:bCs/>
          <w:lang w:val="en-US"/>
        </w:rPr>
        <w:t>3.700</w:t>
      </w:r>
      <w:r w:rsidR="00411A3A">
        <w:rPr>
          <w:rFonts w:ascii="Arial" w:hAnsi="Arial" w:cs="Arial"/>
          <w:b/>
          <w:bCs/>
          <w:lang w:val="en-US"/>
        </w:rPr>
        <w:t>-82</w:t>
      </w:r>
      <w:r w:rsidR="00836C0D">
        <w:rPr>
          <w:rFonts w:ascii="Arial" w:hAnsi="Arial" w:cs="Arial"/>
          <w:b/>
          <w:bCs/>
          <w:lang w:val="en-US"/>
        </w:rPr>
        <w:t xml:space="preserve"> V0.</w:t>
      </w:r>
      <w:r w:rsidR="00CE5CFA">
        <w:rPr>
          <w:rFonts w:ascii="Arial" w:hAnsi="Arial" w:cs="Arial"/>
          <w:b/>
          <w:bCs/>
          <w:lang w:val="en-US"/>
        </w:rPr>
        <w:t>2</w:t>
      </w:r>
      <w:r w:rsidR="00836C0D">
        <w:rPr>
          <w:rFonts w:ascii="Arial" w:hAnsi="Arial" w:cs="Arial"/>
          <w:b/>
          <w:bCs/>
          <w:lang w:val="en-US"/>
        </w:rPr>
        <w:t>.</w:t>
      </w:r>
      <w:r w:rsidR="00CD3E01" w:rsidRPr="00920C86">
        <w:rPr>
          <w:rFonts w:ascii="Arial" w:hAnsi="Arial" w:cs="Arial"/>
          <w:b/>
          <w:bCs/>
          <w:lang w:val="en-US"/>
        </w:rPr>
        <w:t>0</w:t>
      </w:r>
    </w:p>
    <w:p w14:paraId="7A32AF7A" w14:textId="2890B43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859DC">
        <w:rPr>
          <w:rFonts w:ascii="Arial" w:hAnsi="Arial" w:cs="Arial"/>
          <w:b/>
          <w:bCs/>
          <w:lang w:val="en-US"/>
        </w:rPr>
        <w:t>8.3</w:t>
      </w:r>
    </w:p>
    <w:p w14:paraId="0582C606" w14:textId="226DABF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C3B56">
        <w:rPr>
          <w:rFonts w:ascii="Arial" w:hAnsi="Arial" w:cs="Arial"/>
          <w:b/>
          <w:bCs/>
          <w:lang w:val="en-US"/>
        </w:rPr>
        <w:t>Approval</w:t>
      </w:r>
    </w:p>
    <w:p w14:paraId="350D1300" w14:textId="57805F67" w:rsidR="005657D7" w:rsidRDefault="005657D7" w:rsidP="005657D7">
      <w:pPr>
        <w:spacing w:after="120"/>
        <w:ind w:left="1985" w:hanging="1985"/>
        <w:rPr>
          <w:rStyle w:val="Hyperlink"/>
          <w:rFonts w:ascii="Arial" w:hAnsi="Arial" w:cs="Arial"/>
          <w:b/>
          <w:bCs/>
        </w:rPr>
      </w:pPr>
      <w:r>
        <w:rPr>
          <w:rFonts w:ascii="Arial" w:hAnsi="Arial" w:cs="Arial"/>
          <w:b/>
          <w:bCs/>
        </w:rPr>
        <w:t>Contact:</w:t>
      </w:r>
      <w:r>
        <w:rPr>
          <w:rFonts w:ascii="Arial" w:hAnsi="Arial" w:cs="Arial"/>
          <w:b/>
          <w:bCs/>
        </w:rPr>
        <w:tab/>
        <w:t xml:space="preserve">Catalina Mladin, </w:t>
      </w:r>
      <w:r w:rsidRPr="003A7648">
        <w:rPr>
          <w:rFonts w:ascii="Arial" w:hAnsi="Arial" w:cs="Arial"/>
          <w:b/>
          <w:bCs/>
        </w:rPr>
        <w:t>mladin.catalina@convidawireless.com</w:t>
      </w:r>
    </w:p>
    <w:p w14:paraId="0D74200E" w14:textId="48409FDE" w:rsidR="005657D7" w:rsidRPr="00893373" w:rsidRDefault="005657D7" w:rsidP="005657D7">
      <w:pPr>
        <w:spacing w:after="120"/>
        <w:ind w:left="1985" w:hanging="1985"/>
        <w:rPr>
          <w:rFonts w:ascii="Arial" w:hAnsi="Arial" w:cs="Arial"/>
          <w:b/>
          <w:bCs/>
        </w:rPr>
      </w:pPr>
      <w:r>
        <w:rPr>
          <w:rFonts w:ascii="Arial" w:hAnsi="Arial" w:cs="Arial"/>
          <w:b/>
          <w:bCs/>
        </w:rPr>
        <w:tab/>
        <w:t xml:space="preserve">Lu Liu, </w:t>
      </w:r>
      <w:r w:rsidR="00AC789B">
        <w:rPr>
          <w:rFonts w:ascii="Arial" w:hAnsi="Arial" w:cs="Arial"/>
          <w:b/>
          <w:bCs/>
        </w:rPr>
        <w:t>liu.lu@convidawireless.com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734186C" w14:textId="24A26184" w:rsidR="00B651F1" w:rsidRPr="00B651F1" w:rsidRDefault="00B651F1" w:rsidP="00B651F1">
      <w:p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Observation 1: The 2 architectural models in solution 1 are not used consistently thought the specification.</w:t>
      </w:r>
    </w:p>
    <w:p w14:paraId="6499C8F0" w14:textId="79736048" w:rsidR="00B651F1" w:rsidRPr="00B651F1" w:rsidRDefault="00B651F1" w:rsidP="00B651F1">
      <w:p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 xml:space="preserve">Observation </w:t>
      </w:r>
      <w:r>
        <w:rPr>
          <w:rFonts w:eastAsia="Times New Roman"/>
          <w:lang w:val="en-US" w:eastAsia="en-GB"/>
        </w:rPr>
        <w:t>2</w:t>
      </w:r>
      <w:r w:rsidRPr="00B651F1">
        <w:rPr>
          <w:rFonts w:eastAsia="Times New Roman"/>
          <w:lang w:val="en-US" w:eastAsia="en-GB"/>
        </w:rPr>
        <w:t xml:space="preserve">: AIML usecases discussed for </w:t>
      </w:r>
      <w:proofErr w:type="spellStart"/>
      <w:r w:rsidRPr="00B651F1">
        <w:rPr>
          <w:rFonts w:eastAsia="Times New Roman"/>
          <w:lang w:val="en-US" w:eastAsia="en-GB"/>
        </w:rPr>
        <w:t>AIMLApp</w:t>
      </w:r>
      <w:proofErr w:type="spellEnd"/>
      <w:r w:rsidRPr="00B651F1">
        <w:rPr>
          <w:rFonts w:eastAsia="Times New Roman"/>
          <w:lang w:val="en-US" w:eastAsia="en-GB"/>
        </w:rPr>
        <w:t xml:space="preserve"> work in Rel-19 include the following aspects:</w:t>
      </w:r>
    </w:p>
    <w:p w14:paraId="7ABE99FE" w14:textId="77777777" w:rsidR="00B651F1" w:rsidRPr="00B651F1" w:rsidRDefault="00B651F1" w:rsidP="00B651F1">
      <w:pPr>
        <w:numPr>
          <w:ilvl w:val="0"/>
          <w:numId w:val="2"/>
        </w:num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AIML support is to be provided broadly, including for VAL, SEAL, edge, etc. functionality</w:t>
      </w:r>
    </w:p>
    <w:p w14:paraId="7D269A4F" w14:textId="77777777" w:rsidR="00B651F1" w:rsidRPr="00B651F1" w:rsidRDefault="00B651F1" w:rsidP="00B651F1">
      <w:pPr>
        <w:numPr>
          <w:ilvl w:val="0"/>
          <w:numId w:val="2"/>
        </w:num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AIML support for data analytics is one of the earliest, broadest, and most significant AIML uses. As such an AIML-to-ADAES functional link has been acknowledged, and it is within study scope to determine how to best use, enable and specify such a functional link.</w:t>
      </w:r>
    </w:p>
    <w:p w14:paraId="4CFABE69" w14:textId="77777777" w:rsidR="00B651F1" w:rsidRPr="00B651F1" w:rsidRDefault="00B651F1" w:rsidP="00B651F1">
      <w:pPr>
        <w:numPr>
          <w:ilvl w:val="0"/>
          <w:numId w:val="2"/>
        </w:num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 xml:space="preserve">AIML support to functionality OTHER than ADAES may be best provided stand-alone, rather than as a ADAES “add-on” for multiple reasons </w:t>
      </w:r>
      <w:proofErr w:type="gramStart"/>
      <w:r w:rsidRPr="00B651F1">
        <w:rPr>
          <w:rFonts w:eastAsia="Times New Roman"/>
          <w:lang w:val="en-US" w:eastAsia="en-GB"/>
        </w:rPr>
        <w:t>including:</w:t>
      </w:r>
      <w:proofErr w:type="gramEnd"/>
      <w:r w:rsidRPr="00B651F1">
        <w:rPr>
          <w:rFonts w:eastAsia="Times New Roman"/>
          <w:lang w:val="en-US" w:eastAsia="en-GB"/>
        </w:rPr>
        <w:t xml:space="preserve"> logical, clarity of specification, ease of deployment, etc.</w:t>
      </w:r>
    </w:p>
    <w:p w14:paraId="4A67A9C5" w14:textId="2FC710B8" w:rsidR="00B651F1" w:rsidRPr="00B651F1" w:rsidRDefault="00B651F1" w:rsidP="00B651F1">
      <w:p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 xml:space="preserve">Observation </w:t>
      </w:r>
      <w:r>
        <w:rPr>
          <w:rFonts w:eastAsia="Times New Roman"/>
          <w:lang w:val="en-US" w:eastAsia="en-GB"/>
        </w:rPr>
        <w:t>3</w:t>
      </w:r>
      <w:r w:rsidRPr="00B651F1">
        <w:rPr>
          <w:rFonts w:eastAsia="Times New Roman"/>
          <w:lang w:val="en-US" w:eastAsia="en-GB"/>
        </w:rPr>
        <w:t>. Rel-18 ADAES functionality has been specified loosely aligned to NWDAF; the ADAES functionality is currently strongly tied to analytics ID.</w:t>
      </w:r>
    </w:p>
    <w:p w14:paraId="05E8CC6D" w14:textId="2DFA8712" w:rsidR="00B651F1" w:rsidRPr="00B651F1" w:rsidRDefault="00B651F1" w:rsidP="00B651F1">
      <w:p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 xml:space="preserve">Observation </w:t>
      </w:r>
      <w:r>
        <w:rPr>
          <w:rFonts w:eastAsia="Times New Roman"/>
          <w:lang w:val="en-US" w:eastAsia="en-GB"/>
        </w:rPr>
        <w:t>4</w:t>
      </w:r>
      <w:r w:rsidRPr="00B651F1">
        <w:rPr>
          <w:rFonts w:eastAsia="Times New Roman"/>
          <w:lang w:val="en-US" w:eastAsia="en-GB"/>
        </w:rPr>
        <w:t>. Machine Learning enhancements to NWDAF have formalized in SA2 an architecture with multiple logical functions, including analytics (</w:t>
      </w:r>
      <w:proofErr w:type="spellStart"/>
      <w:r w:rsidRPr="00B651F1">
        <w:rPr>
          <w:rFonts w:eastAsia="Times New Roman"/>
          <w:lang w:val="en-US" w:eastAsia="en-GB"/>
        </w:rPr>
        <w:t>AnLF</w:t>
      </w:r>
      <w:proofErr w:type="spellEnd"/>
      <w:r w:rsidRPr="00B651F1">
        <w:rPr>
          <w:rFonts w:eastAsia="Times New Roman"/>
          <w:lang w:val="en-US" w:eastAsia="en-GB"/>
        </w:rPr>
        <w:t>) and model training (MTLF).</w:t>
      </w:r>
    </w:p>
    <w:p w14:paraId="4EF72D9D" w14:textId="451F5576" w:rsidR="00B651F1" w:rsidRDefault="00B651F1" w:rsidP="00B651F1">
      <w:p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 xml:space="preserve">Observation </w:t>
      </w:r>
      <w:r>
        <w:rPr>
          <w:rFonts w:eastAsia="Times New Roman"/>
          <w:lang w:val="en-US" w:eastAsia="en-GB"/>
        </w:rPr>
        <w:t>5</w:t>
      </w:r>
      <w:r w:rsidRPr="00B651F1">
        <w:rPr>
          <w:rFonts w:eastAsia="Times New Roman"/>
          <w:lang w:val="en-US" w:eastAsia="en-GB"/>
        </w:rPr>
        <w:t xml:space="preserve">: To provide ADAES with machine learning capabilities, the initial support identified to be necessary was that of direct model training and management, hence the MTME-enhanced ADAE functional model was agreed.(This is in alignment with 1d.)  Given that the ADAES functionality is tied to analytics ID, </w:t>
      </w:r>
      <w:r w:rsidRPr="00B651F1">
        <w:rPr>
          <w:rFonts w:eastAsia="Times New Roman"/>
          <w:b/>
          <w:bCs/>
          <w:lang w:val="en-US" w:eastAsia="en-GB"/>
        </w:rPr>
        <w:t>this enhancement is optimized for analytics ID- specific functionality which includes machine learning</w:t>
      </w:r>
      <w:r w:rsidRPr="00B651F1">
        <w:rPr>
          <w:rFonts w:eastAsia="Times New Roman"/>
          <w:lang w:val="en-US" w:eastAsia="en-GB"/>
        </w:rPr>
        <w:t xml:space="preserve"> (this is in alignment with 1c).</w:t>
      </w:r>
    </w:p>
    <w:p w14:paraId="76D0B17C" w14:textId="77777777" w:rsidR="00B651F1" w:rsidRPr="00836A12" w:rsidRDefault="00B651F1" w:rsidP="00836A12">
      <w:pPr>
        <w:pStyle w:val="CRCoverPage"/>
        <w:rPr>
          <w:b/>
          <w:lang w:val="en-US"/>
        </w:rPr>
      </w:pPr>
      <w:r w:rsidRPr="00836A12">
        <w:rPr>
          <w:b/>
          <w:lang w:val="en-US"/>
        </w:rPr>
        <w:t>2. Reason for Change</w:t>
      </w:r>
    </w:p>
    <w:p w14:paraId="6FC7D753" w14:textId="6DEB5A21" w:rsidR="00B651F1" w:rsidRPr="00B651F1" w:rsidRDefault="00B651F1" w:rsidP="00B651F1">
      <w:p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Based on observations above</w:t>
      </w:r>
      <w:r>
        <w:rPr>
          <w:rFonts w:eastAsia="Times New Roman"/>
          <w:lang w:val="en-US" w:eastAsia="en-GB"/>
        </w:rPr>
        <w:t xml:space="preserve"> it is proposed to c</w:t>
      </w:r>
      <w:r w:rsidRPr="00B651F1">
        <w:rPr>
          <w:rFonts w:eastAsia="Times New Roman"/>
          <w:lang w:val="en-US" w:eastAsia="en-GB"/>
        </w:rPr>
        <w:t xml:space="preserve">larify </w:t>
      </w:r>
      <w:r>
        <w:rPr>
          <w:rFonts w:eastAsia="Times New Roman"/>
          <w:lang w:val="en-US" w:eastAsia="en-GB"/>
        </w:rPr>
        <w:t xml:space="preserve">the </w:t>
      </w:r>
      <w:r w:rsidRPr="00B651F1">
        <w:rPr>
          <w:rFonts w:eastAsia="Times New Roman"/>
          <w:lang w:val="en-US" w:eastAsia="en-GB"/>
        </w:rPr>
        <w:t>architecture in TR 23.700-82 solution 1 as follows:</w:t>
      </w:r>
    </w:p>
    <w:p w14:paraId="609C8429" w14:textId="5A4C70D9" w:rsidR="00B651F1" w:rsidRPr="00B651F1" w:rsidRDefault="00B651F1" w:rsidP="00B651F1">
      <w:pPr>
        <w:numPr>
          <w:ilvl w:val="0"/>
          <w:numId w:val="3"/>
        </w:num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 xml:space="preserve">Confirm that both the 8.1.2.2 and the 8.1.2.3 options are valid  and coexistent by deleting or re-phrasing some </w:t>
      </w:r>
      <w:proofErr w:type="spellStart"/>
      <w:r w:rsidRPr="00B651F1">
        <w:rPr>
          <w:rFonts w:eastAsia="Times New Roman"/>
          <w:lang w:val="en-US" w:eastAsia="en-GB"/>
        </w:rPr>
        <w:t>ENs.</w:t>
      </w:r>
      <w:proofErr w:type="spellEnd"/>
      <w:r>
        <w:rPr>
          <w:rFonts w:eastAsia="Times New Roman"/>
          <w:lang w:val="en-US" w:eastAsia="en-GB"/>
        </w:rPr>
        <w:t xml:space="preserve"> </w:t>
      </w:r>
    </w:p>
    <w:p w14:paraId="6F870038" w14:textId="77777777" w:rsidR="00B651F1" w:rsidRPr="00B651F1" w:rsidRDefault="00B651F1" w:rsidP="00B651F1">
      <w:pPr>
        <w:numPr>
          <w:ilvl w:val="0"/>
          <w:numId w:val="3"/>
        </w:num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Update solution 4, which is specific for ML-enabled ADAE, i.e. MTME -enhanced ADAES, to clearly show its link to clause 8.1.2.2</w:t>
      </w:r>
    </w:p>
    <w:p w14:paraId="292050B1" w14:textId="77777777" w:rsidR="00B651F1" w:rsidRPr="00B651F1" w:rsidRDefault="00B651F1" w:rsidP="00B651F1">
      <w:pPr>
        <w:numPr>
          <w:ilvl w:val="0"/>
          <w:numId w:val="3"/>
        </w:numPr>
        <w:overflowPunct w:val="0"/>
        <w:autoSpaceDE w:val="0"/>
        <w:autoSpaceDN w:val="0"/>
        <w:adjustRightInd w:val="0"/>
        <w:textAlignment w:val="baseline"/>
        <w:rPr>
          <w:rFonts w:eastAsia="Times New Roman"/>
          <w:lang w:val="en-US" w:eastAsia="en-GB"/>
        </w:rPr>
      </w:pPr>
      <w:r w:rsidRPr="00B651F1">
        <w:rPr>
          <w:rFonts w:eastAsia="Times New Roman"/>
          <w:lang w:val="en-US" w:eastAsia="en-GB"/>
        </w:rPr>
        <w:t xml:space="preserve">Update solution 5 to clarify that it applies to wither and </w:t>
      </w:r>
      <w:proofErr w:type="gramStart"/>
      <w:r w:rsidRPr="00B651F1">
        <w:rPr>
          <w:rFonts w:eastAsia="Times New Roman"/>
          <w:lang w:val="en-US" w:eastAsia="en-GB"/>
        </w:rPr>
        <w:t>both of the architectural</w:t>
      </w:r>
      <w:proofErr w:type="gramEnd"/>
      <w:r w:rsidRPr="00B651F1">
        <w:rPr>
          <w:rFonts w:eastAsia="Times New Roman"/>
          <w:lang w:val="en-US" w:eastAsia="en-GB"/>
        </w:rPr>
        <w:t xml:space="preserve"> options.</w:t>
      </w:r>
    </w:p>
    <w:p w14:paraId="0A0043B9" w14:textId="24ABB2D7" w:rsidR="00C93D83" w:rsidRDefault="00D13B12">
      <w:pPr>
        <w:pStyle w:val="CRCoverPage"/>
        <w:rPr>
          <w:b/>
          <w:lang w:val="en-US"/>
        </w:rPr>
      </w:pPr>
      <w:r>
        <w:rPr>
          <w:b/>
          <w:lang w:val="en-US"/>
        </w:rPr>
        <w:t>3</w:t>
      </w:r>
      <w:r w:rsidR="00B41104">
        <w:rPr>
          <w:b/>
          <w:lang w:val="en-US"/>
        </w:rPr>
        <w:t>. Proposal</w:t>
      </w:r>
    </w:p>
    <w:p w14:paraId="7999569B" w14:textId="148AE38D" w:rsidR="00B651F1" w:rsidRDefault="00B651F1" w:rsidP="00B651F1">
      <w:pPr>
        <w:rPr>
          <w:lang w:val="en-US"/>
        </w:rPr>
      </w:pPr>
      <w:r>
        <w:rPr>
          <w:lang w:val="en-US"/>
        </w:rPr>
        <w:t xml:space="preserve">Text proposals </w:t>
      </w:r>
      <w:r w:rsidRPr="00B651F1">
        <w:rPr>
          <w:lang w:val="en-US"/>
        </w:rPr>
        <w:t xml:space="preserve">for the bullets </w:t>
      </w:r>
      <w:r>
        <w:rPr>
          <w:lang w:val="en-US"/>
        </w:rPr>
        <w:t xml:space="preserve">a-c </w:t>
      </w:r>
      <w:r w:rsidRPr="00B651F1">
        <w:rPr>
          <w:lang w:val="en-US"/>
        </w:rPr>
        <w:t>above have been submitted for SA6 #59</w:t>
      </w:r>
      <w:r>
        <w:rPr>
          <w:lang w:val="en-US"/>
        </w:rPr>
        <w:t xml:space="preserve">. </w:t>
      </w:r>
    </w:p>
    <w:p w14:paraId="19E60119" w14:textId="63CE3AA1" w:rsidR="00B651F1" w:rsidRDefault="00B651F1">
      <w:pPr>
        <w:rPr>
          <w:lang w:val="en-US"/>
        </w:rPr>
      </w:pPr>
      <w:r>
        <w:rPr>
          <w:lang w:val="en-US"/>
        </w:rPr>
        <w:t>This contribution contains changes to clause 8.1.2 implementing bullet a. Other contributions are used to implement fully this proposal throughout other TR clauses.</w:t>
      </w:r>
    </w:p>
    <w:p w14:paraId="4732D8AA" w14:textId="1C66415B" w:rsidR="00C93D83" w:rsidRDefault="00B41104">
      <w:pPr>
        <w:rPr>
          <w:lang w:val="en-US"/>
        </w:rPr>
      </w:pPr>
      <w:r>
        <w:rPr>
          <w:lang w:val="en-US"/>
        </w:rPr>
        <w:t xml:space="preserve">It is proposed to agree the following changes to 3GPP </w:t>
      </w:r>
      <w:r w:rsidR="00A45BFB" w:rsidRPr="00A45BFB">
        <w:rPr>
          <w:lang w:val="en-US"/>
        </w:rPr>
        <w:t>23.700-82 V0.</w:t>
      </w:r>
      <w:r w:rsidR="00232159">
        <w:rPr>
          <w:lang w:val="en-US"/>
        </w:rPr>
        <w:t>2</w:t>
      </w:r>
      <w:r w:rsidR="00A45BFB" w:rsidRPr="00A45BFB">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42E538B" w14:textId="77777777" w:rsidR="004760F6" w:rsidRDefault="004760F6" w:rsidP="004760F6">
      <w:pPr>
        <w:pStyle w:val="Heading2"/>
        <w:rPr>
          <w:lang w:eastAsia="zh-CN"/>
        </w:rPr>
      </w:pPr>
      <w:bookmarkStart w:id="0" w:name="_Toc151544835"/>
      <w:bookmarkStart w:id="1" w:name="_Toc510696599"/>
      <w:bookmarkStart w:id="2" w:name="_Toc35971391"/>
      <w:bookmarkStart w:id="3" w:name="_Toc128732967"/>
      <w:r>
        <w:rPr>
          <w:lang w:eastAsia="zh-CN"/>
        </w:rPr>
        <w:t>8.1</w:t>
      </w:r>
      <w:r>
        <w:rPr>
          <w:lang w:eastAsia="zh-CN"/>
        </w:rPr>
        <w:tab/>
        <w:t xml:space="preserve">Solution #1: </w:t>
      </w:r>
      <w:bookmarkStart w:id="4" w:name="_Hlk147109386"/>
      <w:r>
        <w:rPr>
          <w:lang w:eastAsia="zh-CN"/>
        </w:rPr>
        <w:t>ADAE Functional Architecture Enhancement to Support Application Layer AI/ML Services</w:t>
      </w:r>
      <w:bookmarkEnd w:id="0"/>
      <w:bookmarkEnd w:id="4"/>
    </w:p>
    <w:p w14:paraId="3048025E" w14:textId="77777777" w:rsidR="004760F6" w:rsidRDefault="004760F6" w:rsidP="004760F6">
      <w:pPr>
        <w:rPr>
          <w:lang w:eastAsia="zh-CN"/>
        </w:rPr>
      </w:pPr>
      <w:r>
        <w:rPr>
          <w:lang w:eastAsia="zh-CN"/>
        </w:rPr>
        <w:t xml:space="preserve">The following clauses specify the functional model of the ADAE with the </w:t>
      </w:r>
      <w:r>
        <w:rPr>
          <w:iCs/>
          <w:spacing w:val="2"/>
          <w:lang w:eastAsia="zh-CN"/>
        </w:rPr>
        <w:t xml:space="preserve">ML Model Training and Management Enablement (MTME) function and the functional model of the AIML enablement service </w:t>
      </w:r>
      <w:r>
        <w:rPr>
          <w:lang w:eastAsia="zh-CN"/>
        </w:rPr>
        <w:t>for supporting application layer AI/ML services.</w:t>
      </w:r>
    </w:p>
    <w:p w14:paraId="558FA830" w14:textId="77777777" w:rsidR="004760F6" w:rsidRDefault="004760F6" w:rsidP="004760F6">
      <w:pPr>
        <w:pStyle w:val="Heading3"/>
        <w:rPr>
          <w:lang w:val="en-US" w:eastAsia="zh-CN"/>
        </w:rPr>
      </w:pPr>
      <w:bookmarkStart w:id="5" w:name="_Toc133484177"/>
      <w:bookmarkStart w:id="6" w:name="_Toc133524374"/>
      <w:bookmarkStart w:id="7" w:name="_Toc151544836"/>
      <w:r>
        <w:rPr>
          <w:lang w:val="en-US" w:eastAsia="zh-CN"/>
        </w:rPr>
        <w:t>8.1.2</w:t>
      </w:r>
      <w:r>
        <w:rPr>
          <w:lang w:val="en-US" w:eastAsia="zh-CN"/>
        </w:rPr>
        <w:tab/>
      </w:r>
      <w:bookmarkEnd w:id="5"/>
      <w:bookmarkEnd w:id="6"/>
      <w:r>
        <w:rPr>
          <w:lang w:val="en-US" w:eastAsia="zh-CN"/>
        </w:rPr>
        <w:t>Functional Architecture</w:t>
      </w:r>
      <w:bookmarkEnd w:id="7"/>
    </w:p>
    <w:p w14:paraId="033423B1" w14:textId="77777777" w:rsidR="004760F6" w:rsidRPr="00717242" w:rsidRDefault="004760F6" w:rsidP="00717242">
      <w:pPr>
        <w:pStyle w:val="Heading4"/>
      </w:pPr>
      <w:bookmarkStart w:id="8" w:name="_Toc151544837"/>
      <w:r w:rsidRPr="00717242">
        <w:t>8.1.2.1</w:t>
      </w:r>
      <w:r w:rsidRPr="00717242">
        <w:tab/>
        <w:t>General</w:t>
      </w:r>
      <w:bookmarkEnd w:id="8"/>
    </w:p>
    <w:p w14:paraId="0249E026" w14:textId="77777777" w:rsidR="004760F6" w:rsidRDefault="004760F6" w:rsidP="004760F6">
      <w:pPr>
        <w:rPr>
          <w:lang w:val="en-US" w:eastAsia="zh-CN"/>
        </w:rPr>
      </w:pPr>
      <w:r>
        <w:rPr>
          <w:lang w:eastAsia="zh-CN"/>
        </w:rPr>
        <w:t xml:space="preserve">The functional architecture enhancements for the ADAE with </w:t>
      </w:r>
      <w:r>
        <w:rPr>
          <w:lang w:val="en-US" w:eastAsia="zh-CN"/>
        </w:rPr>
        <w:t>ML model training and management</w:t>
      </w:r>
      <w:r>
        <w:t xml:space="preserve"> </w:t>
      </w:r>
      <w:r>
        <w:rPr>
          <w:lang w:eastAsia="zh-CN"/>
        </w:rPr>
        <w:t>enablement function and AIML enablement service are based on the generic functional model specified in clause 6.2</w:t>
      </w:r>
      <w:r>
        <w:t> </w:t>
      </w:r>
      <w:r>
        <w:rPr>
          <w:lang w:eastAsia="zh-CN"/>
        </w:rPr>
        <w:t xml:space="preserve">of </w:t>
      </w:r>
      <w:r>
        <w:t>3GPP TS 23.434</w:t>
      </w:r>
      <w:r>
        <w:rPr>
          <w:lang w:eastAsia="zh-CN"/>
        </w:rPr>
        <w:t xml:space="preserve"> [7]. The architecture enhancements are organized into functional entities to describe a functional architecture enhancement which addresses the support for </w:t>
      </w:r>
      <w:r>
        <w:rPr>
          <w:lang w:val="en-US" w:eastAsia="zh-CN"/>
        </w:rPr>
        <w:t>ML model training and management</w:t>
      </w:r>
      <w:r>
        <w:t xml:space="preserve"> </w:t>
      </w:r>
      <w:r>
        <w:rPr>
          <w:lang w:eastAsia="zh-CN"/>
        </w:rPr>
        <w:t>enablement function and AIML enablement aspects for vertical applications.</w:t>
      </w:r>
    </w:p>
    <w:p w14:paraId="6728B0AD" w14:textId="77777777" w:rsidR="004760F6" w:rsidRDefault="004760F6" w:rsidP="004760F6">
      <w:pPr>
        <w:pStyle w:val="Heading4"/>
        <w:rPr>
          <w:lang w:val="en-US" w:eastAsia="zh-CN"/>
        </w:rPr>
      </w:pPr>
      <w:bookmarkStart w:id="9" w:name="_Toc151544838"/>
      <w:r>
        <w:rPr>
          <w:lang w:val="en-US" w:eastAsia="zh-CN"/>
        </w:rPr>
        <w:t>8.1.2.2</w:t>
      </w:r>
      <w:r>
        <w:rPr>
          <w:lang w:val="en-US" w:eastAsia="zh-CN"/>
        </w:rPr>
        <w:tab/>
        <w:t>On-Network MTME-enhanced ADAE Functional Architecture</w:t>
      </w:r>
      <w:bookmarkEnd w:id="9"/>
    </w:p>
    <w:p w14:paraId="1F0EC765" w14:textId="77777777" w:rsidR="004760F6" w:rsidRDefault="004760F6" w:rsidP="004760F6">
      <w:pPr>
        <w:pStyle w:val="TH"/>
        <w:tabs>
          <w:tab w:val="left" w:pos="2552"/>
        </w:tabs>
        <w:rPr>
          <w:lang w:eastAsia="zh-CN"/>
        </w:rPr>
      </w:pPr>
      <w:r>
        <w:object w:dxaOrig="11172" w:dyaOrig="3661" w14:anchorId="0CA01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126.6pt" o:ole="">
            <v:imagedata r:id="rId12" o:title=""/>
          </v:shape>
          <o:OLEObject Type="Embed" ProgID="Visio.Drawing.15" ShapeID="_x0000_i1025" DrawAspect="Content" ObjectID="_1770788542" r:id="rId13"/>
        </w:object>
      </w:r>
    </w:p>
    <w:p w14:paraId="150424C4" w14:textId="77777777" w:rsidR="004760F6" w:rsidRPr="00E05201" w:rsidRDefault="004760F6" w:rsidP="004760F6">
      <w:pPr>
        <w:pStyle w:val="TF"/>
      </w:pPr>
      <w:r w:rsidRPr="00E05201">
        <w:t xml:space="preserve">Figure </w:t>
      </w:r>
      <w:r>
        <w:t>8</w:t>
      </w:r>
      <w:r w:rsidRPr="00E05201">
        <w:t xml:space="preserve">.1.2.2-1: </w:t>
      </w:r>
      <w:r>
        <w:t>On</w:t>
      </w:r>
      <w:r w:rsidRPr="00E05201">
        <w:t>-network</w:t>
      </w:r>
      <w:r>
        <w:t xml:space="preserve"> MTME-enhanced ADAE</w:t>
      </w:r>
      <w:r w:rsidRPr="00E05201">
        <w:t xml:space="preserve"> functional model</w:t>
      </w:r>
    </w:p>
    <w:p w14:paraId="5B033A15" w14:textId="53CC9A97" w:rsidR="004760F6" w:rsidRPr="00E05201" w:rsidDel="00B9443A" w:rsidRDefault="004760F6" w:rsidP="004760F6">
      <w:pPr>
        <w:pStyle w:val="EditorsNote"/>
        <w:rPr>
          <w:del w:id="10" w:author="Convida" w:date="2024-02-18T22:37:00Z"/>
        </w:rPr>
      </w:pPr>
      <w:del w:id="11" w:author="Convida" w:date="2024-02-18T22:37:00Z">
        <w:r w:rsidRPr="00E05201" w:rsidDel="00B9443A">
          <w:delText>Editor</w:delText>
        </w:r>
        <w:r w:rsidRPr="00A35C6A" w:rsidDel="00B9443A">
          <w:delText>'</w:delText>
        </w:r>
        <w:r w:rsidRPr="00E05201" w:rsidDel="00B9443A">
          <w:delText xml:space="preserve">s Note: Whether MTME function as a logic entity need to be visible in function model is FFS. </w:delText>
        </w:r>
      </w:del>
    </w:p>
    <w:p w14:paraId="25D83164" w14:textId="3F500C6D" w:rsidR="004760F6" w:rsidRDefault="004760F6" w:rsidP="004760F6">
      <w:pPr>
        <w:spacing w:after="160" w:line="252" w:lineRule="auto"/>
        <w:rPr>
          <w:iCs/>
          <w:spacing w:val="2"/>
          <w:lang w:eastAsia="zh-CN"/>
        </w:rPr>
      </w:pPr>
      <w:r>
        <w:rPr>
          <w:iCs/>
          <w:spacing w:val="2"/>
          <w:lang w:eastAsia="zh-CN"/>
        </w:rPr>
        <w:t xml:space="preserve">Figure </w:t>
      </w:r>
      <w:r>
        <w:rPr>
          <w:lang w:eastAsia="zh-CN"/>
        </w:rPr>
        <w:t>8.1.2.2-1</w:t>
      </w:r>
      <w:r>
        <w:rPr>
          <w:iCs/>
          <w:spacing w:val="2"/>
          <w:lang w:eastAsia="zh-CN"/>
        </w:rPr>
        <w:t xml:space="preserve"> illustrates the on-network functional model of ADAE with ML Model Training and Management Enablement (MTME) function. In the vertical application layer, the VAL client communicates with the VAL server over VAL-UU reference point. VAL-UU supports both unicast and multicast delivery modes. The ADAE functional entities with MTME function on the UE and the server are grouped into ADAE client(s) and ADAE server(s) respectively. The ADAE with MTME function consists of a common set of services (e.g., ML model provision, (MTME-enhanced) ADAE client registration management, (MTME-enhanced) ADAE client member management, training status estimation, ML model training execution) and reference points. The ADAE offers its services to the vertical application layer (VAL). </w:t>
      </w:r>
    </w:p>
    <w:p w14:paraId="71EB832C" w14:textId="77777777" w:rsidR="004760F6" w:rsidRDefault="004760F6" w:rsidP="004760F6">
      <w:pPr>
        <w:spacing w:after="160" w:line="252" w:lineRule="auto"/>
        <w:rPr>
          <w:iCs/>
          <w:spacing w:val="2"/>
          <w:lang w:eastAsia="zh-CN"/>
        </w:rPr>
      </w:pPr>
      <w:r>
        <w:rPr>
          <w:iCs/>
          <w:spacing w:val="2"/>
          <w:lang w:eastAsia="zh-CN"/>
        </w:rPr>
        <w:t>The ADAE client(s) communicates with the ADAE server(s) over the ADAE-UU reference points. The ADAE client(s) provides the service enabler layer support functions to the VAL client(s) over ADAE-C reference points. The VAL server(s) communicate with the ADAE server(s) over the ADAE-S reference points. The ADAE server(s) may communicate with the underlying 3GPP network systems using the respective 3GPP interfaces specified by the 3GPP network system.</w:t>
      </w:r>
    </w:p>
    <w:p w14:paraId="73141183" w14:textId="7536CA1B" w:rsidR="004760F6" w:rsidRPr="00D125A2" w:rsidDel="001F5C07" w:rsidRDefault="004760F6" w:rsidP="004760F6">
      <w:pPr>
        <w:pStyle w:val="EditorsNote"/>
        <w:rPr>
          <w:del w:id="12" w:author="Convida" w:date="2024-02-18T22:35:00Z"/>
        </w:rPr>
      </w:pPr>
      <w:del w:id="13" w:author="Convida" w:date="2024-02-18T22:35:00Z">
        <w:r w:rsidRPr="00D125A2" w:rsidDel="001F5C07">
          <w:delText>Editor</w:delText>
        </w:r>
        <w:r w:rsidRPr="00A35C6A" w:rsidDel="001F5C07">
          <w:delText>'</w:delText>
        </w:r>
        <w:r w:rsidRPr="00D125A2" w:rsidDel="001F5C07">
          <w:delText>s Note:</w:delText>
        </w:r>
        <w:r w:rsidRPr="00D125A2" w:rsidDel="001F5C07">
          <w:tab/>
          <w:delText xml:space="preserve">Whether the MTME can be a new enabler </w:delText>
        </w:r>
        <w:r w:rsidDel="001F5C07">
          <w:delText xml:space="preserve">or part of another enabler (e.g. AIML) </w:delText>
        </w:r>
        <w:r w:rsidRPr="00D125A2" w:rsidDel="001F5C07">
          <w:delText>is FFS.</w:delText>
        </w:r>
      </w:del>
    </w:p>
    <w:p w14:paraId="63F0C965" w14:textId="2581450E" w:rsidR="004760F6" w:rsidDel="001F5C07" w:rsidRDefault="004760F6" w:rsidP="004760F6">
      <w:pPr>
        <w:ind w:firstLine="284"/>
        <w:rPr>
          <w:del w:id="14" w:author="Convida" w:date="2024-02-18T22:35:00Z"/>
          <w:color w:val="FF0000"/>
        </w:rPr>
      </w:pPr>
      <w:del w:id="15" w:author="Convida" w:date="2024-02-18T22:35:00Z">
        <w:r w:rsidRPr="000B6909" w:rsidDel="001F5C07">
          <w:rPr>
            <w:color w:val="FF0000"/>
          </w:rPr>
          <w:delText>Editor's Note:</w:delText>
        </w:r>
        <w:r w:rsidRPr="000B6909" w:rsidDel="001F5C07">
          <w:rPr>
            <w:color w:val="FF0000"/>
          </w:rPr>
          <w:tab/>
          <w:delText>The implication of ML management in MTME function is FFS.</w:delText>
        </w:r>
      </w:del>
    </w:p>
    <w:p w14:paraId="409ADA32" w14:textId="77777777" w:rsidR="00717242" w:rsidRDefault="00717242" w:rsidP="004760F6">
      <w:pPr>
        <w:ind w:firstLine="284"/>
        <w:rPr>
          <w:color w:val="FF0000"/>
        </w:rPr>
      </w:pPr>
    </w:p>
    <w:p w14:paraId="31E2F342" w14:textId="77777777" w:rsidR="00717242" w:rsidRPr="00073999" w:rsidRDefault="00717242" w:rsidP="00717242">
      <w:pPr>
        <w:pStyle w:val="NO"/>
      </w:pPr>
    </w:p>
    <w:p w14:paraId="6A9AF53A" w14:textId="4A677399" w:rsidR="00717242" w:rsidRPr="00E12D5F" w:rsidRDefault="00717242" w:rsidP="0071724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E674288" w14:textId="77777777" w:rsidR="00B9443A" w:rsidRDefault="00B9443A" w:rsidP="00B9443A">
      <w:pPr>
        <w:pStyle w:val="Heading4"/>
        <w:rPr>
          <w:ins w:id="16" w:author="Convida" w:date="2024-02-18T22:37:00Z"/>
          <w:lang w:val="en-US"/>
        </w:rPr>
      </w:pPr>
      <w:ins w:id="17" w:author="Convida" w:date="2024-02-18T22:37:00Z">
        <w:r>
          <w:rPr>
            <w:lang w:val="en-US" w:eastAsia="zh-CN"/>
          </w:rPr>
          <w:t>8.1.2.4</w:t>
        </w:r>
        <w:r>
          <w:rPr>
            <w:lang w:val="en-US" w:eastAsia="zh-CN"/>
          </w:rPr>
          <w:tab/>
          <w:t>Coexistence of MTME-enhanced ADAE and AIML enabler</w:t>
        </w:r>
      </w:ins>
    </w:p>
    <w:p w14:paraId="4A7033AC" w14:textId="558CE548" w:rsidR="00B9443A" w:rsidRDefault="00B9443A" w:rsidP="00B9443A">
      <w:pPr>
        <w:rPr>
          <w:ins w:id="18" w:author="Convida" w:date="2024-02-18T22:37:00Z"/>
          <w:lang w:val="en-US"/>
        </w:rPr>
      </w:pPr>
      <w:ins w:id="19" w:author="Convida" w:date="2024-02-18T22:37:00Z">
        <w:r>
          <w:rPr>
            <w:lang w:val="en-US"/>
          </w:rPr>
          <w:t xml:space="preserve">MTME-enhanced ADAES function </w:t>
        </w:r>
      </w:ins>
      <w:ins w:id="20" w:author="Catalina rev" w:date="2024-03-01T08:48:00Z">
        <w:r w:rsidR="00187659">
          <w:rPr>
            <w:lang w:val="en-US"/>
          </w:rPr>
          <w:t xml:space="preserve">supports </w:t>
        </w:r>
      </w:ins>
      <w:ins w:id="21" w:author="Convida" w:date="2024-02-18T22:37:00Z">
        <w:r>
          <w:rPr>
            <w:lang w:val="en-US"/>
          </w:rPr>
          <w:t xml:space="preserve">ML capabilities (i.e.  model training and management) to the ADAE service so that enhanced ADAE server/client are enabled to generate analytics results for supported analytics IDs using ML-enhanced methods. </w:t>
        </w:r>
      </w:ins>
    </w:p>
    <w:p w14:paraId="07286448" w14:textId="740FD907" w:rsidR="002A207F" w:rsidDel="00FA2E6A" w:rsidRDefault="001C3062" w:rsidP="00717242">
      <w:pPr>
        <w:rPr>
          <w:del w:id="22" w:author="Convida" w:date="2024-02-18T22:37:00Z"/>
          <w:lang w:val="en-US"/>
        </w:rPr>
      </w:pPr>
      <w:ins w:id="23" w:author="Catalina rev" w:date="2024-03-01T08:49:00Z">
        <w:r w:rsidRPr="001C3062">
          <w:rPr>
            <w:lang w:val="en-US"/>
          </w:rPr>
          <w:t xml:space="preserve">For supporting MTME capabilities, </w:t>
        </w:r>
        <w:r>
          <w:rPr>
            <w:lang w:val="en-US"/>
          </w:rPr>
          <w:t>t</w:t>
        </w:r>
      </w:ins>
      <w:ins w:id="24" w:author="Convida" w:date="2024-02-18T22:37:00Z">
        <w:r w:rsidR="00B9443A">
          <w:rPr>
            <w:lang w:val="en-US"/>
          </w:rPr>
          <w:t xml:space="preserve">he MTME-enhanced ADAE service </w:t>
        </w:r>
      </w:ins>
      <w:ins w:id="25" w:author="Catalina rev" w:date="2024-03-01T08:14:00Z">
        <w:r w:rsidR="001F0534">
          <w:rPr>
            <w:lang w:val="en-US"/>
          </w:rPr>
          <w:t xml:space="preserve">assumes </w:t>
        </w:r>
        <w:r w:rsidR="00996B61">
          <w:rPr>
            <w:lang w:val="en-US"/>
          </w:rPr>
          <w:t xml:space="preserve">co-location of necessary </w:t>
        </w:r>
      </w:ins>
      <w:ins w:id="26" w:author="Convida" w:date="2024-02-18T22:37:00Z">
        <w:r w:rsidR="00B9443A">
          <w:rPr>
            <w:lang w:val="en-US"/>
          </w:rPr>
          <w:t xml:space="preserve"> AIML </w:t>
        </w:r>
      </w:ins>
      <w:ins w:id="27" w:author="Catalina rev" w:date="2024-03-01T08:16:00Z">
        <w:r w:rsidR="00304573">
          <w:rPr>
            <w:lang w:val="en-US"/>
          </w:rPr>
          <w:t>E</w:t>
        </w:r>
      </w:ins>
      <w:ins w:id="28" w:author="Catalina rev" w:date="2024-03-01T08:15:00Z">
        <w:r w:rsidR="00FA7D99">
          <w:rPr>
            <w:lang w:val="en-US"/>
          </w:rPr>
          <w:t xml:space="preserve">nablement </w:t>
        </w:r>
      </w:ins>
      <w:ins w:id="29" w:author="Catalina rev" w:date="2024-03-01T08:16:00Z">
        <w:r w:rsidR="00304573">
          <w:rPr>
            <w:lang w:val="en-US"/>
          </w:rPr>
          <w:t>with ADEAS (both as SEAL services)</w:t>
        </w:r>
        <w:r w:rsidR="00676CD5">
          <w:rPr>
            <w:lang w:val="en-US"/>
          </w:rPr>
          <w:t xml:space="preserve">, </w:t>
        </w:r>
      </w:ins>
      <w:ins w:id="30" w:author="Catalina rev" w:date="2024-03-01T08:17:00Z">
        <w:r w:rsidR="00E80A86">
          <w:rPr>
            <w:lang w:val="en-US"/>
          </w:rPr>
          <w:t xml:space="preserve">and </w:t>
        </w:r>
      </w:ins>
      <w:ins w:id="31" w:author="Catalina rev" w:date="2024-03-01T08:16:00Z">
        <w:r w:rsidR="00676CD5">
          <w:rPr>
            <w:lang w:val="en-US"/>
          </w:rPr>
          <w:t xml:space="preserve">their interactions are not </w:t>
        </w:r>
      </w:ins>
      <w:ins w:id="32" w:author="Catalina rev" w:date="2024-03-01T08:17:00Z">
        <w:r w:rsidR="00E80A86">
          <w:rPr>
            <w:lang w:val="en-US"/>
          </w:rPr>
          <w:t xml:space="preserve">detailed. </w:t>
        </w:r>
      </w:ins>
      <w:ins w:id="33" w:author="Convida" w:date="2024-02-18T22:37:00Z">
        <w:r w:rsidR="00B9443A">
          <w:rPr>
            <w:lang w:val="en-US"/>
          </w:rPr>
          <w:t>As such, MTME-enhanced ADAE services and AIML enable</w:t>
        </w:r>
      </w:ins>
      <w:ins w:id="34" w:author="Catalina rev" w:date="2024-03-01T08:49:00Z">
        <w:r w:rsidR="00A50640">
          <w:rPr>
            <w:lang w:val="en-US"/>
          </w:rPr>
          <w:t>ment</w:t>
        </w:r>
      </w:ins>
      <w:ins w:id="35" w:author="Convida" w:date="2024-02-18T22:37:00Z">
        <w:r w:rsidR="00B9443A">
          <w:rPr>
            <w:lang w:val="en-US"/>
          </w:rPr>
          <w:t xml:space="preserve"> services </w:t>
        </w:r>
      </w:ins>
      <w:ins w:id="36" w:author="Catalina rev" w:date="2024-03-01T08:11:00Z">
        <w:r w:rsidR="00367DF2">
          <w:rPr>
            <w:lang w:val="en-US"/>
          </w:rPr>
          <w:t xml:space="preserve">are described in this document as </w:t>
        </w:r>
      </w:ins>
      <w:ins w:id="37" w:author="Convida" w:date="2024-02-18T22:37:00Z">
        <w:r w:rsidR="00B9443A">
          <w:rPr>
            <w:lang w:val="en-US"/>
          </w:rPr>
          <w:t xml:space="preserve">complementary </w:t>
        </w:r>
      </w:ins>
      <w:ins w:id="38" w:author="Catalina rev" w:date="2024-03-01T08:12:00Z">
        <w:r w:rsidR="00367DF2">
          <w:rPr>
            <w:lang w:val="en-US"/>
          </w:rPr>
          <w:t>fun</w:t>
        </w:r>
        <w:r w:rsidR="002C6DED">
          <w:rPr>
            <w:lang w:val="en-US"/>
          </w:rPr>
          <w:t>ctions</w:t>
        </w:r>
      </w:ins>
      <w:ins w:id="39" w:author="Catalina rev" w:date="2024-03-01T08:18:00Z">
        <w:r w:rsidR="00DA5ADB">
          <w:rPr>
            <w:lang w:val="en-US"/>
          </w:rPr>
          <w:t>/ deployments</w:t>
        </w:r>
      </w:ins>
      <w:ins w:id="40" w:author="Convida" w:date="2024-02-18T22:37:00Z">
        <w:r w:rsidR="00B9443A">
          <w:rPr>
            <w:lang w:val="en-US"/>
          </w:rPr>
          <w:t>.</w:t>
        </w:r>
      </w:ins>
      <w:ins w:id="41" w:author="Convida" w:date="2024-02-19T09:30:00Z">
        <w:r w:rsidR="00030C96">
          <w:rPr>
            <w:lang w:val="en-US"/>
          </w:rPr>
          <w:t xml:space="preserve"> </w:t>
        </w:r>
      </w:ins>
    </w:p>
    <w:p w14:paraId="51AFE6AE" w14:textId="042291EB" w:rsidR="00030C96" w:rsidRPr="00717242" w:rsidRDefault="00030C96" w:rsidP="00030C96">
      <w:pPr>
        <w:pStyle w:val="NO"/>
        <w:rPr>
          <w:ins w:id="42" w:author="Convida" w:date="2024-02-19T09:28:00Z"/>
          <w:lang w:val="en-US"/>
        </w:rPr>
      </w:pPr>
      <w:ins w:id="43" w:author="Convida" w:date="2024-02-19T09:31:00Z">
        <w:r>
          <w:rPr>
            <w:lang w:val="en-US"/>
          </w:rPr>
          <w:t xml:space="preserve">NOTE: </w:t>
        </w:r>
      </w:ins>
      <w:bookmarkStart w:id="44" w:name="_Hlk159227895"/>
      <w:ins w:id="45" w:author="Convida" w:date="2024-02-19T09:37:00Z">
        <w:r>
          <w:rPr>
            <w:lang w:val="en-US"/>
          </w:rPr>
          <w:t xml:space="preserve">The </w:t>
        </w:r>
      </w:ins>
      <w:ins w:id="46" w:author="Convida" w:date="2024-02-19T09:32:00Z">
        <w:r>
          <w:rPr>
            <w:lang w:val="en-US"/>
          </w:rPr>
          <w:t xml:space="preserve">normative phase will specify </w:t>
        </w:r>
      </w:ins>
      <w:ins w:id="47" w:author="Catalina rev" w:date="2024-03-01T08:50:00Z">
        <w:r w:rsidR="00A50640">
          <w:rPr>
            <w:lang w:val="en-US"/>
          </w:rPr>
          <w:t xml:space="preserve">any </w:t>
        </w:r>
      </w:ins>
      <w:ins w:id="48" w:author="Catalina rev" w:date="2024-03-01T08:19:00Z">
        <w:r w:rsidR="00074901">
          <w:rPr>
            <w:lang w:val="en-US"/>
          </w:rPr>
          <w:t xml:space="preserve">interactions between ADAES and the AIML </w:t>
        </w:r>
        <w:r w:rsidR="00570591">
          <w:rPr>
            <w:lang w:val="en-US"/>
          </w:rPr>
          <w:t>Enable</w:t>
        </w:r>
      </w:ins>
      <w:ins w:id="49" w:author="Catalina rev" w:date="2024-03-01T08:50:00Z">
        <w:r w:rsidR="00BA2D13">
          <w:rPr>
            <w:lang w:val="en-US"/>
          </w:rPr>
          <w:t>ment</w:t>
        </w:r>
      </w:ins>
      <w:ins w:id="50" w:author="Catalina rev" w:date="2024-03-01T08:19:00Z">
        <w:r w:rsidR="00570591">
          <w:rPr>
            <w:lang w:val="en-US"/>
          </w:rPr>
          <w:t xml:space="preserve"> </w:t>
        </w:r>
      </w:ins>
      <w:ins w:id="51" w:author="Catalina rev" w:date="2024-03-01T08:20:00Z">
        <w:r w:rsidR="00570591">
          <w:rPr>
            <w:lang w:val="en-US"/>
          </w:rPr>
          <w:t>abstracted by</w:t>
        </w:r>
      </w:ins>
      <w:ins w:id="52" w:author="Convida" w:date="2024-02-19T09:33:00Z">
        <w:r>
          <w:rPr>
            <w:lang w:val="en-US"/>
          </w:rPr>
          <w:t xml:space="preserve"> MTME-enhanced ADAE</w:t>
        </w:r>
      </w:ins>
      <w:ins w:id="53" w:author="Convida" w:date="2024-02-19T09:36:00Z">
        <w:r>
          <w:rPr>
            <w:lang w:val="en-US"/>
          </w:rPr>
          <w:t>.</w:t>
        </w:r>
      </w:ins>
    </w:p>
    <w:bookmarkEnd w:id="44"/>
    <w:p w14:paraId="5C1A85F8" w14:textId="77777777" w:rsidR="00073999" w:rsidRPr="00073999" w:rsidRDefault="00073999" w:rsidP="00717242">
      <w:pPr>
        <w:pStyle w:val="NO"/>
      </w:pPr>
    </w:p>
    <w:bookmarkEnd w:id="1"/>
    <w:bookmarkEnd w:id="2"/>
    <w:bookmarkEnd w:id="3"/>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21121" w14:textId="77777777" w:rsidR="001A6799" w:rsidRDefault="001A6799">
      <w:r>
        <w:separator/>
      </w:r>
    </w:p>
  </w:endnote>
  <w:endnote w:type="continuationSeparator" w:id="0">
    <w:p w14:paraId="1F82359F" w14:textId="77777777" w:rsidR="001A6799" w:rsidRDefault="001A6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17B51" w14:textId="77777777" w:rsidR="001A6799" w:rsidRDefault="001A6799">
      <w:r>
        <w:separator/>
      </w:r>
    </w:p>
  </w:footnote>
  <w:footnote w:type="continuationSeparator" w:id="0">
    <w:p w14:paraId="2684D660" w14:textId="77777777" w:rsidR="001A6799" w:rsidRDefault="001A6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4E184745"/>
    <w:multiLevelType w:val="hybridMultilevel"/>
    <w:tmpl w:val="A04E619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61F00EB"/>
    <w:multiLevelType w:val="hybridMultilevel"/>
    <w:tmpl w:val="3D6A5FDC"/>
    <w:lvl w:ilvl="0" w:tplc="C5A4C3D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1220163">
    <w:abstractNumId w:val="0"/>
  </w:num>
  <w:num w:numId="2" w16cid:durableId="2026636483">
    <w:abstractNumId w:val="2"/>
  </w:num>
  <w:num w:numId="3" w16cid:durableId="14384060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15:presenceInfo w15:providerId="None" w15:userId="Convida"/>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15E"/>
    <w:rsid w:val="00016F4F"/>
    <w:rsid w:val="000232B5"/>
    <w:rsid w:val="000302CD"/>
    <w:rsid w:val="000304E3"/>
    <w:rsid w:val="00030C96"/>
    <w:rsid w:val="00032368"/>
    <w:rsid w:val="00032590"/>
    <w:rsid w:val="00034FF3"/>
    <w:rsid w:val="00037BC7"/>
    <w:rsid w:val="00041538"/>
    <w:rsid w:val="000435D3"/>
    <w:rsid w:val="00054CA4"/>
    <w:rsid w:val="00070C0D"/>
    <w:rsid w:val="00073999"/>
    <w:rsid w:val="00074901"/>
    <w:rsid w:val="000811BB"/>
    <w:rsid w:val="0008407A"/>
    <w:rsid w:val="0008460C"/>
    <w:rsid w:val="00093126"/>
    <w:rsid w:val="00093135"/>
    <w:rsid w:val="00093225"/>
    <w:rsid w:val="000A1DD9"/>
    <w:rsid w:val="000A2474"/>
    <w:rsid w:val="000B4CD3"/>
    <w:rsid w:val="000B4DC9"/>
    <w:rsid w:val="000C31D3"/>
    <w:rsid w:val="000D6F71"/>
    <w:rsid w:val="000D72C1"/>
    <w:rsid w:val="000E0095"/>
    <w:rsid w:val="001064F2"/>
    <w:rsid w:val="001252B4"/>
    <w:rsid w:val="00126EE6"/>
    <w:rsid w:val="001379C3"/>
    <w:rsid w:val="0014715A"/>
    <w:rsid w:val="001604A8"/>
    <w:rsid w:val="00167538"/>
    <w:rsid w:val="001704CF"/>
    <w:rsid w:val="00171A37"/>
    <w:rsid w:val="00171A6F"/>
    <w:rsid w:val="00174443"/>
    <w:rsid w:val="0018515C"/>
    <w:rsid w:val="00187659"/>
    <w:rsid w:val="00190370"/>
    <w:rsid w:val="0019136F"/>
    <w:rsid w:val="00192E6B"/>
    <w:rsid w:val="00197991"/>
    <w:rsid w:val="001A2FAC"/>
    <w:rsid w:val="001A5131"/>
    <w:rsid w:val="001A6799"/>
    <w:rsid w:val="001B093A"/>
    <w:rsid w:val="001B0B14"/>
    <w:rsid w:val="001B346B"/>
    <w:rsid w:val="001C11FC"/>
    <w:rsid w:val="001C3062"/>
    <w:rsid w:val="001C307E"/>
    <w:rsid w:val="001C3B56"/>
    <w:rsid w:val="001C5175"/>
    <w:rsid w:val="001C5CA2"/>
    <w:rsid w:val="001C6396"/>
    <w:rsid w:val="001D5646"/>
    <w:rsid w:val="001D7D9F"/>
    <w:rsid w:val="001E0B59"/>
    <w:rsid w:val="001E36CD"/>
    <w:rsid w:val="001E3E6E"/>
    <w:rsid w:val="001E4765"/>
    <w:rsid w:val="001E4B40"/>
    <w:rsid w:val="001F0534"/>
    <w:rsid w:val="001F26B0"/>
    <w:rsid w:val="001F5C07"/>
    <w:rsid w:val="002008A8"/>
    <w:rsid w:val="00202D31"/>
    <w:rsid w:val="0020473D"/>
    <w:rsid w:val="00210166"/>
    <w:rsid w:val="00210C09"/>
    <w:rsid w:val="00213A34"/>
    <w:rsid w:val="002145B3"/>
    <w:rsid w:val="00214773"/>
    <w:rsid w:val="0021727B"/>
    <w:rsid w:val="00221C20"/>
    <w:rsid w:val="00225F6E"/>
    <w:rsid w:val="002276EC"/>
    <w:rsid w:val="00232159"/>
    <w:rsid w:val="00243A74"/>
    <w:rsid w:val="0024712F"/>
    <w:rsid w:val="002501FC"/>
    <w:rsid w:val="002556E1"/>
    <w:rsid w:val="002637FE"/>
    <w:rsid w:val="0026490B"/>
    <w:rsid w:val="00267161"/>
    <w:rsid w:val="00281C0E"/>
    <w:rsid w:val="00284851"/>
    <w:rsid w:val="002850CD"/>
    <w:rsid w:val="00294D10"/>
    <w:rsid w:val="00296A71"/>
    <w:rsid w:val="002A02D0"/>
    <w:rsid w:val="002A0EE7"/>
    <w:rsid w:val="002A207F"/>
    <w:rsid w:val="002A3497"/>
    <w:rsid w:val="002A58C9"/>
    <w:rsid w:val="002C2D61"/>
    <w:rsid w:val="002C3EE0"/>
    <w:rsid w:val="002C6DED"/>
    <w:rsid w:val="002D16F2"/>
    <w:rsid w:val="002D4EE0"/>
    <w:rsid w:val="002D67F6"/>
    <w:rsid w:val="002E1D20"/>
    <w:rsid w:val="002E5D1F"/>
    <w:rsid w:val="002E7D45"/>
    <w:rsid w:val="002F2BD0"/>
    <w:rsid w:val="00300CE2"/>
    <w:rsid w:val="00300D75"/>
    <w:rsid w:val="00304573"/>
    <w:rsid w:val="003078B1"/>
    <w:rsid w:val="003107C5"/>
    <w:rsid w:val="00315316"/>
    <w:rsid w:val="00316233"/>
    <w:rsid w:val="00316503"/>
    <w:rsid w:val="00317DF5"/>
    <w:rsid w:val="0032290E"/>
    <w:rsid w:val="00332B06"/>
    <w:rsid w:val="00334FE3"/>
    <w:rsid w:val="00340DB5"/>
    <w:rsid w:val="00344293"/>
    <w:rsid w:val="00347AD4"/>
    <w:rsid w:val="00360576"/>
    <w:rsid w:val="00361D00"/>
    <w:rsid w:val="00362767"/>
    <w:rsid w:val="00367DF2"/>
    <w:rsid w:val="003708F1"/>
    <w:rsid w:val="00375051"/>
    <w:rsid w:val="00375311"/>
    <w:rsid w:val="00376098"/>
    <w:rsid w:val="0037680F"/>
    <w:rsid w:val="00381D53"/>
    <w:rsid w:val="00384A75"/>
    <w:rsid w:val="00393E25"/>
    <w:rsid w:val="00394AB0"/>
    <w:rsid w:val="00396376"/>
    <w:rsid w:val="003A05E9"/>
    <w:rsid w:val="003A4ED8"/>
    <w:rsid w:val="003A7648"/>
    <w:rsid w:val="003B6ED9"/>
    <w:rsid w:val="003C2FCC"/>
    <w:rsid w:val="003D6BEE"/>
    <w:rsid w:val="003D7159"/>
    <w:rsid w:val="003D7B03"/>
    <w:rsid w:val="003E0C03"/>
    <w:rsid w:val="003E207A"/>
    <w:rsid w:val="003F07D8"/>
    <w:rsid w:val="003F13B1"/>
    <w:rsid w:val="003F2AF3"/>
    <w:rsid w:val="003F5351"/>
    <w:rsid w:val="00411A3A"/>
    <w:rsid w:val="004322F2"/>
    <w:rsid w:val="004351CA"/>
    <w:rsid w:val="0044235F"/>
    <w:rsid w:val="004439E8"/>
    <w:rsid w:val="00452EB6"/>
    <w:rsid w:val="00454174"/>
    <w:rsid w:val="0045691B"/>
    <w:rsid w:val="00456976"/>
    <w:rsid w:val="0045702D"/>
    <w:rsid w:val="00466910"/>
    <w:rsid w:val="004674E3"/>
    <w:rsid w:val="004677F5"/>
    <w:rsid w:val="00471E91"/>
    <w:rsid w:val="004751E7"/>
    <w:rsid w:val="004760F6"/>
    <w:rsid w:val="00476A8A"/>
    <w:rsid w:val="00491603"/>
    <w:rsid w:val="00491AF4"/>
    <w:rsid w:val="004A109A"/>
    <w:rsid w:val="004A73FF"/>
    <w:rsid w:val="004B04F2"/>
    <w:rsid w:val="004B0DF3"/>
    <w:rsid w:val="004B496E"/>
    <w:rsid w:val="004B4FD5"/>
    <w:rsid w:val="004B69DA"/>
    <w:rsid w:val="004B69DB"/>
    <w:rsid w:val="004C7D47"/>
    <w:rsid w:val="004E3D43"/>
    <w:rsid w:val="004E78C8"/>
    <w:rsid w:val="004F037E"/>
    <w:rsid w:val="004F0A8A"/>
    <w:rsid w:val="004F1032"/>
    <w:rsid w:val="004F10C9"/>
    <w:rsid w:val="004F4B99"/>
    <w:rsid w:val="005035EC"/>
    <w:rsid w:val="005049F3"/>
    <w:rsid w:val="00505B55"/>
    <w:rsid w:val="005104E6"/>
    <w:rsid w:val="00513C9A"/>
    <w:rsid w:val="00525176"/>
    <w:rsid w:val="00526DD6"/>
    <w:rsid w:val="0053550D"/>
    <w:rsid w:val="00536DA1"/>
    <w:rsid w:val="00542945"/>
    <w:rsid w:val="005467D6"/>
    <w:rsid w:val="00551036"/>
    <w:rsid w:val="005538FA"/>
    <w:rsid w:val="0056362F"/>
    <w:rsid w:val="005657D7"/>
    <w:rsid w:val="00570591"/>
    <w:rsid w:val="00571F8C"/>
    <w:rsid w:val="00577771"/>
    <w:rsid w:val="00586164"/>
    <w:rsid w:val="00594DD3"/>
    <w:rsid w:val="00597EEB"/>
    <w:rsid w:val="005A5F05"/>
    <w:rsid w:val="005C150D"/>
    <w:rsid w:val="005D431E"/>
    <w:rsid w:val="005E2083"/>
    <w:rsid w:val="005F07DD"/>
    <w:rsid w:val="005F1087"/>
    <w:rsid w:val="0060127B"/>
    <w:rsid w:val="0060751E"/>
    <w:rsid w:val="006143A0"/>
    <w:rsid w:val="0062107A"/>
    <w:rsid w:val="00622026"/>
    <w:rsid w:val="0062320F"/>
    <w:rsid w:val="0062522C"/>
    <w:rsid w:val="0063118C"/>
    <w:rsid w:val="00645061"/>
    <w:rsid w:val="006476FC"/>
    <w:rsid w:val="00657A84"/>
    <w:rsid w:val="006605EE"/>
    <w:rsid w:val="00674EFD"/>
    <w:rsid w:val="00676CD5"/>
    <w:rsid w:val="00686C5E"/>
    <w:rsid w:val="00687CD1"/>
    <w:rsid w:val="006926F2"/>
    <w:rsid w:val="00693FDC"/>
    <w:rsid w:val="006A2E37"/>
    <w:rsid w:val="006A5B79"/>
    <w:rsid w:val="006A6700"/>
    <w:rsid w:val="006A688E"/>
    <w:rsid w:val="006B192D"/>
    <w:rsid w:val="006C3588"/>
    <w:rsid w:val="006D5C97"/>
    <w:rsid w:val="006D72A5"/>
    <w:rsid w:val="006E744D"/>
    <w:rsid w:val="006F3B02"/>
    <w:rsid w:val="00715719"/>
    <w:rsid w:val="00716C52"/>
    <w:rsid w:val="00717242"/>
    <w:rsid w:val="007205B2"/>
    <w:rsid w:val="00723425"/>
    <w:rsid w:val="0072479F"/>
    <w:rsid w:val="00736788"/>
    <w:rsid w:val="00736A0A"/>
    <w:rsid w:val="007476AF"/>
    <w:rsid w:val="007519B4"/>
    <w:rsid w:val="00751C83"/>
    <w:rsid w:val="007568EA"/>
    <w:rsid w:val="00760DD6"/>
    <w:rsid w:val="007647FD"/>
    <w:rsid w:val="00765977"/>
    <w:rsid w:val="00765D1F"/>
    <w:rsid w:val="00780A06"/>
    <w:rsid w:val="00782956"/>
    <w:rsid w:val="007851B5"/>
    <w:rsid w:val="00785301"/>
    <w:rsid w:val="00790B27"/>
    <w:rsid w:val="00792104"/>
    <w:rsid w:val="007A00C5"/>
    <w:rsid w:val="007B08DA"/>
    <w:rsid w:val="007B22DE"/>
    <w:rsid w:val="007B4DDF"/>
    <w:rsid w:val="007C390F"/>
    <w:rsid w:val="007C41FF"/>
    <w:rsid w:val="007C55A6"/>
    <w:rsid w:val="007D2E72"/>
    <w:rsid w:val="007E010A"/>
    <w:rsid w:val="007E61B4"/>
    <w:rsid w:val="007F3111"/>
    <w:rsid w:val="007F3AF7"/>
    <w:rsid w:val="007F698E"/>
    <w:rsid w:val="007F6EF2"/>
    <w:rsid w:val="008005E4"/>
    <w:rsid w:val="0080312A"/>
    <w:rsid w:val="00814876"/>
    <w:rsid w:val="00820F0F"/>
    <w:rsid w:val="00825897"/>
    <w:rsid w:val="00827A95"/>
    <w:rsid w:val="00836A12"/>
    <w:rsid w:val="00836C0D"/>
    <w:rsid w:val="008405C6"/>
    <w:rsid w:val="00845100"/>
    <w:rsid w:val="00845882"/>
    <w:rsid w:val="00846087"/>
    <w:rsid w:val="00850A7F"/>
    <w:rsid w:val="0085133C"/>
    <w:rsid w:val="0085214B"/>
    <w:rsid w:val="00856236"/>
    <w:rsid w:val="00865FD0"/>
    <w:rsid w:val="008710FF"/>
    <w:rsid w:val="00876346"/>
    <w:rsid w:val="00877CCC"/>
    <w:rsid w:val="008811BB"/>
    <w:rsid w:val="00882DB9"/>
    <w:rsid w:val="00893E7C"/>
    <w:rsid w:val="00897D87"/>
    <w:rsid w:val="008A1BA0"/>
    <w:rsid w:val="008A1CFC"/>
    <w:rsid w:val="008C3747"/>
    <w:rsid w:val="008C4F81"/>
    <w:rsid w:val="008D5E0C"/>
    <w:rsid w:val="008D7AEE"/>
    <w:rsid w:val="008E0C2E"/>
    <w:rsid w:val="008E1FC5"/>
    <w:rsid w:val="008E691C"/>
    <w:rsid w:val="009009A8"/>
    <w:rsid w:val="00905E39"/>
    <w:rsid w:val="009116EE"/>
    <w:rsid w:val="00914280"/>
    <w:rsid w:val="00916988"/>
    <w:rsid w:val="009175B5"/>
    <w:rsid w:val="00920C86"/>
    <w:rsid w:val="009255E7"/>
    <w:rsid w:val="009273F2"/>
    <w:rsid w:val="00931566"/>
    <w:rsid w:val="00932FE7"/>
    <w:rsid w:val="00935625"/>
    <w:rsid w:val="009466FE"/>
    <w:rsid w:val="0095000D"/>
    <w:rsid w:val="009549E2"/>
    <w:rsid w:val="00961793"/>
    <w:rsid w:val="00967B55"/>
    <w:rsid w:val="0097017F"/>
    <w:rsid w:val="00982BA7"/>
    <w:rsid w:val="009926F5"/>
    <w:rsid w:val="00996B61"/>
    <w:rsid w:val="009B078D"/>
    <w:rsid w:val="009B1A6C"/>
    <w:rsid w:val="009B5412"/>
    <w:rsid w:val="009B6628"/>
    <w:rsid w:val="009B7E21"/>
    <w:rsid w:val="009C526B"/>
    <w:rsid w:val="009D183B"/>
    <w:rsid w:val="009D42B8"/>
    <w:rsid w:val="009D47F7"/>
    <w:rsid w:val="009E1971"/>
    <w:rsid w:val="009E778F"/>
    <w:rsid w:val="009E7858"/>
    <w:rsid w:val="009F0D46"/>
    <w:rsid w:val="009F3287"/>
    <w:rsid w:val="00A11681"/>
    <w:rsid w:val="00A14433"/>
    <w:rsid w:val="00A147DA"/>
    <w:rsid w:val="00A20FAC"/>
    <w:rsid w:val="00A22222"/>
    <w:rsid w:val="00A26BB2"/>
    <w:rsid w:val="00A33EDB"/>
    <w:rsid w:val="00A34185"/>
    <w:rsid w:val="00A34787"/>
    <w:rsid w:val="00A35CEF"/>
    <w:rsid w:val="00A369A7"/>
    <w:rsid w:val="00A36DB1"/>
    <w:rsid w:val="00A44591"/>
    <w:rsid w:val="00A45BFB"/>
    <w:rsid w:val="00A47DEB"/>
    <w:rsid w:val="00A50640"/>
    <w:rsid w:val="00A522DA"/>
    <w:rsid w:val="00A527C4"/>
    <w:rsid w:val="00A5526D"/>
    <w:rsid w:val="00A555B1"/>
    <w:rsid w:val="00A647E1"/>
    <w:rsid w:val="00A651C4"/>
    <w:rsid w:val="00A739DF"/>
    <w:rsid w:val="00A81AA1"/>
    <w:rsid w:val="00A859DC"/>
    <w:rsid w:val="00A86F7E"/>
    <w:rsid w:val="00A92CB6"/>
    <w:rsid w:val="00AA3DBE"/>
    <w:rsid w:val="00AA6831"/>
    <w:rsid w:val="00AB26F9"/>
    <w:rsid w:val="00AB7C1D"/>
    <w:rsid w:val="00AC789B"/>
    <w:rsid w:val="00AD3565"/>
    <w:rsid w:val="00AD55AF"/>
    <w:rsid w:val="00AD6FDF"/>
    <w:rsid w:val="00AE25D5"/>
    <w:rsid w:val="00AE3611"/>
    <w:rsid w:val="00AE4572"/>
    <w:rsid w:val="00AF1CF4"/>
    <w:rsid w:val="00B0382E"/>
    <w:rsid w:val="00B06818"/>
    <w:rsid w:val="00B16F15"/>
    <w:rsid w:val="00B31F20"/>
    <w:rsid w:val="00B41104"/>
    <w:rsid w:val="00B45365"/>
    <w:rsid w:val="00B4736B"/>
    <w:rsid w:val="00B55B39"/>
    <w:rsid w:val="00B637A4"/>
    <w:rsid w:val="00B651F1"/>
    <w:rsid w:val="00B71BC5"/>
    <w:rsid w:val="00B80D79"/>
    <w:rsid w:val="00B829E1"/>
    <w:rsid w:val="00B9443A"/>
    <w:rsid w:val="00BA0DBE"/>
    <w:rsid w:val="00BA29F2"/>
    <w:rsid w:val="00BA2D13"/>
    <w:rsid w:val="00BA4BE2"/>
    <w:rsid w:val="00BA6AA9"/>
    <w:rsid w:val="00BB486E"/>
    <w:rsid w:val="00BB60F6"/>
    <w:rsid w:val="00BB7458"/>
    <w:rsid w:val="00BC3C63"/>
    <w:rsid w:val="00BD1620"/>
    <w:rsid w:val="00BD28B5"/>
    <w:rsid w:val="00BD5CF0"/>
    <w:rsid w:val="00BE0288"/>
    <w:rsid w:val="00BE6819"/>
    <w:rsid w:val="00BE77BB"/>
    <w:rsid w:val="00BF0848"/>
    <w:rsid w:val="00BF3721"/>
    <w:rsid w:val="00BF5FC1"/>
    <w:rsid w:val="00C0574D"/>
    <w:rsid w:val="00C152AC"/>
    <w:rsid w:val="00C179C8"/>
    <w:rsid w:val="00C23860"/>
    <w:rsid w:val="00C23FC7"/>
    <w:rsid w:val="00C25EB8"/>
    <w:rsid w:val="00C26675"/>
    <w:rsid w:val="00C359EA"/>
    <w:rsid w:val="00C44DD1"/>
    <w:rsid w:val="00C47C7D"/>
    <w:rsid w:val="00C55D97"/>
    <w:rsid w:val="00C56192"/>
    <w:rsid w:val="00C644A9"/>
    <w:rsid w:val="00C64B73"/>
    <w:rsid w:val="00C727B8"/>
    <w:rsid w:val="00C762D8"/>
    <w:rsid w:val="00C77719"/>
    <w:rsid w:val="00C777ED"/>
    <w:rsid w:val="00C81708"/>
    <w:rsid w:val="00C90E98"/>
    <w:rsid w:val="00C92014"/>
    <w:rsid w:val="00C93D83"/>
    <w:rsid w:val="00CA2908"/>
    <w:rsid w:val="00CC1839"/>
    <w:rsid w:val="00CC4471"/>
    <w:rsid w:val="00CD298C"/>
    <w:rsid w:val="00CD3E01"/>
    <w:rsid w:val="00CE03E0"/>
    <w:rsid w:val="00CE0E25"/>
    <w:rsid w:val="00CE5CFA"/>
    <w:rsid w:val="00CF171A"/>
    <w:rsid w:val="00D06EB6"/>
    <w:rsid w:val="00D07287"/>
    <w:rsid w:val="00D12BF4"/>
    <w:rsid w:val="00D13B12"/>
    <w:rsid w:val="00D21EC3"/>
    <w:rsid w:val="00D342C8"/>
    <w:rsid w:val="00D354E1"/>
    <w:rsid w:val="00D41806"/>
    <w:rsid w:val="00D42EB7"/>
    <w:rsid w:val="00D459B4"/>
    <w:rsid w:val="00D475DF"/>
    <w:rsid w:val="00D51F18"/>
    <w:rsid w:val="00D52E01"/>
    <w:rsid w:val="00D541D0"/>
    <w:rsid w:val="00D72833"/>
    <w:rsid w:val="00D73C52"/>
    <w:rsid w:val="00D766FC"/>
    <w:rsid w:val="00D76E51"/>
    <w:rsid w:val="00D80551"/>
    <w:rsid w:val="00D82715"/>
    <w:rsid w:val="00D94233"/>
    <w:rsid w:val="00DA06E7"/>
    <w:rsid w:val="00DA134A"/>
    <w:rsid w:val="00DA5ADB"/>
    <w:rsid w:val="00DB4309"/>
    <w:rsid w:val="00DB6F6D"/>
    <w:rsid w:val="00DB702C"/>
    <w:rsid w:val="00DC614D"/>
    <w:rsid w:val="00DD6ECA"/>
    <w:rsid w:val="00DD7255"/>
    <w:rsid w:val="00DE2F36"/>
    <w:rsid w:val="00DF40CB"/>
    <w:rsid w:val="00DF6D3F"/>
    <w:rsid w:val="00E0094A"/>
    <w:rsid w:val="00E02799"/>
    <w:rsid w:val="00E0568E"/>
    <w:rsid w:val="00E126A2"/>
    <w:rsid w:val="00E3178C"/>
    <w:rsid w:val="00E3358C"/>
    <w:rsid w:val="00E44D98"/>
    <w:rsid w:val="00E45D52"/>
    <w:rsid w:val="00E53C38"/>
    <w:rsid w:val="00E5553D"/>
    <w:rsid w:val="00E61279"/>
    <w:rsid w:val="00E80A86"/>
    <w:rsid w:val="00E8139E"/>
    <w:rsid w:val="00E82492"/>
    <w:rsid w:val="00E85B2A"/>
    <w:rsid w:val="00E87536"/>
    <w:rsid w:val="00EA1702"/>
    <w:rsid w:val="00EA336A"/>
    <w:rsid w:val="00EB0825"/>
    <w:rsid w:val="00EB1E20"/>
    <w:rsid w:val="00EB3558"/>
    <w:rsid w:val="00EB648E"/>
    <w:rsid w:val="00EB7DF3"/>
    <w:rsid w:val="00EC0341"/>
    <w:rsid w:val="00EC0DD6"/>
    <w:rsid w:val="00EC1924"/>
    <w:rsid w:val="00EC277F"/>
    <w:rsid w:val="00ED3F25"/>
    <w:rsid w:val="00EE0D7B"/>
    <w:rsid w:val="00EF6D18"/>
    <w:rsid w:val="00EF7546"/>
    <w:rsid w:val="00F02271"/>
    <w:rsid w:val="00F06B4D"/>
    <w:rsid w:val="00F07EFA"/>
    <w:rsid w:val="00F10348"/>
    <w:rsid w:val="00F1483C"/>
    <w:rsid w:val="00F1490A"/>
    <w:rsid w:val="00F15AD1"/>
    <w:rsid w:val="00F22CF2"/>
    <w:rsid w:val="00F23A96"/>
    <w:rsid w:val="00F27252"/>
    <w:rsid w:val="00F30FD1"/>
    <w:rsid w:val="00F34111"/>
    <w:rsid w:val="00F37BC9"/>
    <w:rsid w:val="00F416D3"/>
    <w:rsid w:val="00F431B2"/>
    <w:rsid w:val="00F44210"/>
    <w:rsid w:val="00F45C70"/>
    <w:rsid w:val="00F54402"/>
    <w:rsid w:val="00F57C87"/>
    <w:rsid w:val="00F7041D"/>
    <w:rsid w:val="00F70CFB"/>
    <w:rsid w:val="00F71957"/>
    <w:rsid w:val="00F7312E"/>
    <w:rsid w:val="00F7589A"/>
    <w:rsid w:val="00FA0809"/>
    <w:rsid w:val="00FA2292"/>
    <w:rsid w:val="00FA2E6A"/>
    <w:rsid w:val="00FA3F0D"/>
    <w:rsid w:val="00FA7D99"/>
    <w:rsid w:val="00FB1E2B"/>
    <w:rsid w:val="00FB2FF5"/>
    <w:rsid w:val="00FB72C8"/>
    <w:rsid w:val="00FB7ED6"/>
    <w:rsid w:val="00FE1E0C"/>
    <w:rsid w:val="00FF086B"/>
    <w:rsid w:val="00FF4E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D85A1-E7B9-4E09-82A3-D3D6CD4C0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3.xml><?xml version="1.0" encoding="utf-8"?>
<ds:datastoreItem xmlns:ds="http://schemas.openxmlformats.org/officeDocument/2006/customXml" ds:itemID="{2B064CD1-6AB6-41D4-94A6-6654A9A1C6CB}">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681FC713-BE8A-4EA7-AD49-8527B1CF9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836</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rev</cp:lastModifiedBy>
  <cp:revision>21</cp:revision>
  <cp:lastPrinted>1900-01-01T05:00:00Z</cp:lastPrinted>
  <dcterms:created xsi:type="dcterms:W3CDTF">2024-02-19T15:54:00Z</dcterms:created>
  <dcterms:modified xsi:type="dcterms:W3CDTF">2024-03-01T06:50:00Z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Order">
    <vt:r8>5524300</vt:r8>
  </property>
  <property fmtid="{D5CDD505-2E9C-101B-9397-08002B2CF9AE}" pid="5" name="xd_ProgID">
    <vt:lpwstr/>
  </property>
  <property fmtid="{D5CDD505-2E9C-101B-9397-08002B2CF9AE}" pid="6" name="TemplateUrl">
    <vt:lpwstr/>
  </property>
  <property fmtid="{D5CDD505-2E9C-101B-9397-08002B2CF9AE}" pid="7" name="_ExtendedDescription">
    <vt:lpwstr/>
  </property>
  <property fmtid="{D5CDD505-2E9C-101B-9397-08002B2CF9AE}" pid="8" name="_CopySource">
    <vt:lpwstr>https://interdigital.sharepoint.com/sites/RI/CPP/Convida/stds3GPP/SA6/Meetings/SA6-59-(Feb-2024)/Convida-tdocs/AIMLApp/S6-24xxxx_update_to_solution_5_model_mgmt.docx</vt:lpwstr>
  </property>
  <property fmtid="{D5CDD505-2E9C-101B-9397-08002B2CF9AE}" pid="9" name="URL">
    <vt:lpwstr/>
  </property>
</Properties>
</file>